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8217BA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C015F4" w:rsidRPr="00C015F4">
        <w:rPr>
          <w:b/>
          <w:i/>
          <w:noProof/>
          <w:sz w:val="28"/>
        </w:rPr>
        <w:t>R3-240197</w:t>
      </w:r>
    </w:p>
    <w:p w14:paraId="2B0B0974" w14:textId="00DC8BBB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266E73B8" w14:textId="77777777" w:rsidR="00356326" w:rsidRDefault="0035632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BD954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02CAA" w:rsidR="001E41F3" w:rsidRPr="00410371" w:rsidRDefault="00C015F4" w:rsidP="009F447D">
            <w:pPr>
              <w:pStyle w:val="CRCoverPage"/>
              <w:spacing w:after="0"/>
              <w:rPr>
                <w:noProof/>
              </w:rPr>
            </w:pPr>
            <w:r w:rsidRPr="00C015F4">
              <w:rPr>
                <w:b/>
                <w:noProof/>
                <w:sz w:val="28"/>
              </w:rPr>
              <w:t>1063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D1089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F447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7725F6" w:rsidR="00F25D98" w:rsidRDefault="00CF2B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F7F6FA" w:rsidR="00F25D98" w:rsidRDefault="00CF2B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B1719" w:rsidR="001E41F3" w:rsidRDefault="00594E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594E77">
              <w:t>MT COMMUNICATION HANDLING REQUEST</w:t>
            </w:r>
            <w:r>
              <w:t xml:space="preserve"> in TS38.413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BC88" w:rsidR="001E41F3" w:rsidRDefault="002638F9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0ECED3" w:rsidR="001E41F3" w:rsidRDefault="002638F9">
            <w:pPr>
              <w:pStyle w:val="CRCoverPage"/>
              <w:spacing w:after="0"/>
              <w:ind w:left="100"/>
              <w:rPr>
                <w:noProof/>
              </w:rPr>
            </w:pPr>
            <w:r w:rsidRPr="002638F9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A2175" w:rsidR="001E41F3" w:rsidRDefault="00CF2B00" w:rsidP="00CF2B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024-02-11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8DD1B" w:rsidR="001E41F3" w:rsidRDefault="00CF2B00" w:rsidP="00CF2B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72142" w:rsidR="001E41F3" w:rsidRDefault="00CF2B00" w:rsidP="00CF2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916BB0" w:rsidR="001E41F3" w:rsidRDefault="00E64E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IE”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5GC Action” in the </w:t>
            </w:r>
            <w:r w:rsidRPr="00E64EBD">
              <w:rPr>
                <w:noProof/>
                <w:lang w:eastAsia="zh-CN"/>
              </w:rPr>
              <w:t>MT COMMUNICATION HANDLING REQUEST message</w:t>
            </w:r>
            <w:r>
              <w:rPr>
                <w:noProof/>
                <w:lang w:eastAsia="zh-CN"/>
              </w:rPr>
              <w:t xml:space="preserve"> is mandatory </w:t>
            </w:r>
            <w:r w:rsidR="002D73F0">
              <w:rPr>
                <w:noProof/>
                <w:lang w:eastAsia="zh-CN"/>
              </w:rPr>
              <w:t>and with two choice value. However, in the text description, this IE is as optional IE, which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34B39" w:rsidR="001E41F3" w:rsidRDefault="002D73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text description of the IE”</w:t>
            </w:r>
            <w:r>
              <w:t xml:space="preserve"> </w:t>
            </w:r>
            <w:r>
              <w:rPr>
                <w:noProof/>
                <w:lang w:eastAsia="zh-CN"/>
              </w:rPr>
              <w:t>5GC Action”.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D233E" w:rsidR="001E41F3" w:rsidRDefault="00CF2B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presence of IE”</w:t>
            </w:r>
            <w:r>
              <w:t xml:space="preserve"> </w:t>
            </w:r>
            <w:r>
              <w:rPr>
                <w:noProof/>
                <w:lang w:eastAsia="zh-CN"/>
              </w:rPr>
              <w:t>5GC Action” is not correct in the text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673E0" w:rsidR="001E41F3" w:rsidRDefault="002D0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CF2B00">
              <w:rPr>
                <w:rFonts w:hint="eastAsia"/>
                <w:noProof/>
                <w:lang w:eastAsia="zh-CN"/>
              </w:rPr>
              <w:t>8</w:t>
            </w:r>
            <w:r w:rsidR="00CF2B00">
              <w:rPr>
                <w:noProof/>
                <w:lang w:eastAsia="zh-CN"/>
              </w:rPr>
              <w:t>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555EA" w:rsidR="001E41F3" w:rsidRDefault="00CF2B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DC879" w:rsidR="001E41F3" w:rsidRDefault="00CF2B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0BB53" w:rsidR="001E41F3" w:rsidRDefault="00CF2B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033D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97221E" w14:textId="77777777" w:rsidR="00991FAE" w:rsidRDefault="00991FAE" w:rsidP="00991FAE">
      <w:pPr>
        <w:widowControl w:val="0"/>
        <w:rPr>
          <w:highlight w:val="cyan"/>
          <w:lang w:eastAsia="zh-CN"/>
        </w:rPr>
      </w:pPr>
      <w:bookmarkStart w:id="2" w:name="_Toc120536803"/>
      <w:bookmarkStart w:id="3" w:name="_Toc155944046"/>
    </w:p>
    <w:p w14:paraId="5547766D" w14:textId="77777777" w:rsidR="00991FAE" w:rsidRDefault="00991FAE" w:rsidP="00991FAE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--------------------------------------------------------Start of Change------------------------------------------------------</w:t>
      </w:r>
    </w:p>
    <w:p w14:paraId="56D316EE" w14:textId="77777777" w:rsidR="002D0E9E" w:rsidRPr="001D2E49" w:rsidRDefault="002D0E9E" w:rsidP="002D0E9E">
      <w:pPr>
        <w:pStyle w:val="2"/>
      </w:pPr>
      <w:bookmarkStart w:id="4" w:name="_Toc45651847"/>
      <w:bookmarkStart w:id="5" w:name="_Toc45658279"/>
      <w:bookmarkStart w:id="6" w:name="_Toc45720099"/>
      <w:bookmarkStart w:id="7" w:name="_Toc45797979"/>
      <w:bookmarkStart w:id="8" w:name="_Toc45897368"/>
      <w:bookmarkStart w:id="9" w:name="_Toc51745568"/>
      <w:bookmarkStart w:id="10" w:name="_Toc64445832"/>
      <w:bookmarkStart w:id="11" w:name="_Toc73981702"/>
      <w:bookmarkStart w:id="12" w:name="_Toc88651791"/>
      <w:bookmarkStart w:id="13" w:name="_Toc97890834"/>
      <w:bookmarkStart w:id="14" w:name="_Toc99122909"/>
      <w:bookmarkStart w:id="15" w:name="_Toc99661712"/>
      <w:bookmarkStart w:id="16" w:name="_Toc105151773"/>
      <w:bookmarkStart w:id="17" w:name="_Toc105173579"/>
      <w:bookmarkStart w:id="18" w:name="_Toc106108578"/>
      <w:bookmarkStart w:id="19" w:name="_Toc106122483"/>
      <w:bookmarkStart w:id="20" w:name="_Toc107409036"/>
      <w:bookmarkStart w:id="21" w:name="_Toc112756225"/>
      <w:bookmarkStart w:id="22" w:name="_Toc155943958"/>
      <w:r w:rsidRPr="001D2E49">
        <w:t>3.2</w:t>
      </w:r>
      <w:r w:rsidRPr="001D2E49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B23969A" w14:textId="77777777" w:rsidR="002D0E9E" w:rsidRPr="001D2E49" w:rsidRDefault="002D0E9E" w:rsidP="002D0E9E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F559299" w14:textId="77777777" w:rsidR="002D0E9E" w:rsidRPr="001D2E49" w:rsidRDefault="002D0E9E" w:rsidP="002D0E9E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30E5CCC7" w14:textId="77777777" w:rsidR="002D0E9E" w:rsidRDefault="002D0E9E" w:rsidP="002D0E9E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7AEDB5EC" w14:textId="77777777" w:rsidR="002D0E9E" w:rsidRPr="001D2E49" w:rsidRDefault="002D0E9E" w:rsidP="002D0E9E">
      <w:pPr>
        <w:pStyle w:val="EW"/>
        <w:ind w:left="1800" w:hanging="1516"/>
      </w:pPr>
      <w:r>
        <w:t>ACL</w:t>
      </w:r>
      <w:r>
        <w:tab/>
        <w:t>Access Control List</w:t>
      </w:r>
    </w:p>
    <w:p w14:paraId="0C691174" w14:textId="77777777" w:rsidR="002D0E9E" w:rsidRPr="001D2E49" w:rsidRDefault="002D0E9E" w:rsidP="002D0E9E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35CF4637" w14:textId="77777777" w:rsidR="002D0E9E" w:rsidRPr="009F5A10" w:rsidRDefault="002D0E9E" w:rsidP="002D0E9E">
      <w:pPr>
        <w:pStyle w:val="EW"/>
        <w:ind w:left="1800" w:hanging="1516"/>
      </w:pPr>
      <w:r>
        <w:t>CAG</w:t>
      </w:r>
      <w:r>
        <w:tab/>
        <w:t>Closed Access Group</w:t>
      </w:r>
    </w:p>
    <w:p w14:paraId="6BC572DC" w14:textId="77777777" w:rsidR="002D0E9E" w:rsidRPr="001D2E49" w:rsidRDefault="002D0E9E" w:rsidP="002D0E9E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10D45BAF" w14:textId="77777777" w:rsidR="002D0E9E" w:rsidRDefault="002D0E9E" w:rsidP="002D0E9E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3DCE027F" w14:textId="77777777" w:rsidR="002D0E9E" w:rsidRPr="00367E0D" w:rsidRDefault="002D0E9E" w:rsidP="002D0E9E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23428546" w14:textId="77777777" w:rsidR="002D0E9E" w:rsidRPr="001D2E49" w:rsidRDefault="002D0E9E" w:rsidP="002D0E9E">
      <w:pPr>
        <w:pStyle w:val="EW"/>
        <w:ind w:left="1800" w:hanging="1516"/>
      </w:pPr>
      <w:r>
        <w:t>DC</w:t>
      </w:r>
      <w:r>
        <w:tab/>
        <w:t>Dual Connectivity</w:t>
      </w:r>
    </w:p>
    <w:p w14:paraId="49FF9EAD" w14:textId="77777777" w:rsidR="002D0E9E" w:rsidRPr="001D2E49" w:rsidRDefault="002D0E9E" w:rsidP="002D0E9E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6E77414A" w14:textId="77777777" w:rsidR="002D0E9E" w:rsidRPr="001D2E49" w:rsidRDefault="002D0E9E" w:rsidP="002D0E9E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04DC38F7" w14:textId="77777777" w:rsidR="002D0E9E" w:rsidRDefault="002D0E9E" w:rsidP="002D0E9E">
      <w:pPr>
        <w:pStyle w:val="EW"/>
        <w:ind w:left="1800" w:hanging="1516"/>
        <w:rPr>
          <w:ins w:id="23" w:author="ZTE" w:date="2024-02-02T15:35:00Z"/>
        </w:rPr>
      </w:pPr>
      <w:ins w:id="24" w:author="ZTE" w:date="2024-02-02T15:35:00Z">
        <w:r>
          <w:t>eRedCap</w:t>
        </w:r>
        <w:r>
          <w:tab/>
          <w:t xml:space="preserve">Enhanced Reduced Capability </w:t>
        </w:r>
      </w:ins>
    </w:p>
    <w:p w14:paraId="7010AA0B" w14:textId="0F820193" w:rsidR="002D0E9E" w:rsidRDefault="002D0E9E" w:rsidP="002D0E9E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4A585311" w14:textId="77777777" w:rsidR="002D0E9E" w:rsidRPr="001D2E49" w:rsidRDefault="002D0E9E" w:rsidP="002D0E9E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3977A2BF" w14:textId="77777777" w:rsidR="002D0E9E" w:rsidRPr="001D2E49" w:rsidRDefault="002D0E9E" w:rsidP="002D0E9E">
      <w:pPr>
        <w:pStyle w:val="EW"/>
        <w:ind w:left="1800" w:hanging="1516"/>
      </w:pPr>
      <w:r>
        <w:t>HFC</w:t>
      </w:r>
      <w:r>
        <w:tab/>
        <w:t>Hybrid Fiber-Coax</w:t>
      </w:r>
    </w:p>
    <w:p w14:paraId="3DAB3E9F" w14:textId="77777777" w:rsidR="002D0E9E" w:rsidRDefault="002D0E9E" w:rsidP="002D0E9E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6D8E2D4E" w14:textId="77777777" w:rsidR="002D0E9E" w:rsidRPr="001D2E49" w:rsidRDefault="002D0E9E" w:rsidP="002D0E9E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026CF77C" w14:textId="77777777" w:rsidR="002D0E9E" w:rsidRPr="001D2E49" w:rsidRDefault="002D0E9E" w:rsidP="002D0E9E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295F0420" w14:textId="77777777" w:rsidR="002D0E9E" w:rsidRPr="001F5312" w:rsidRDefault="002D0E9E" w:rsidP="002D0E9E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3D2DFC52" w14:textId="77777777" w:rsidR="002D0E9E" w:rsidRPr="001D2E49" w:rsidRDefault="002D0E9E" w:rsidP="002D0E9E">
      <w:pPr>
        <w:pStyle w:val="EW"/>
        <w:ind w:left="1800" w:hanging="1516"/>
      </w:pPr>
      <w:r w:rsidRPr="001D2E49">
        <w:t>N3IWF</w:t>
      </w:r>
      <w:r w:rsidRPr="001D2E49">
        <w:tab/>
        <w:t>Non 3GPP InterWorking Function</w:t>
      </w:r>
    </w:p>
    <w:p w14:paraId="2835A537" w14:textId="77777777" w:rsidR="002D0E9E" w:rsidRPr="001D2E49" w:rsidRDefault="002D0E9E" w:rsidP="002D0E9E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2D0FF723" w14:textId="77777777" w:rsidR="002D0E9E" w:rsidRDefault="002D0E9E" w:rsidP="002D0E9E">
      <w:pPr>
        <w:pStyle w:val="EW"/>
        <w:ind w:left="1800" w:hanging="1516"/>
      </w:pPr>
      <w:r>
        <w:t>NID</w:t>
      </w:r>
      <w:r>
        <w:tab/>
        <w:t>Network Identifier</w:t>
      </w:r>
    </w:p>
    <w:p w14:paraId="5888D07B" w14:textId="77777777" w:rsidR="002D0E9E" w:rsidRPr="001D2E49" w:rsidRDefault="002D0E9E" w:rsidP="002D0E9E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13B2E590" w14:textId="77777777" w:rsidR="002D0E9E" w:rsidRDefault="002D0E9E" w:rsidP="002D0E9E">
      <w:pPr>
        <w:pStyle w:val="EW"/>
        <w:ind w:left="1800" w:hanging="1516"/>
      </w:pPr>
      <w:r>
        <w:t>NPN</w:t>
      </w:r>
      <w:r>
        <w:tab/>
        <w:t>Non-Public Network</w:t>
      </w:r>
    </w:p>
    <w:p w14:paraId="511D87D9" w14:textId="77777777" w:rsidR="002D0E9E" w:rsidRPr="001D2E49" w:rsidRDefault="002D0E9E" w:rsidP="002D0E9E">
      <w:pPr>
        <w:pStyle w:val="EW"/>
        <w:ind w:left="1800" w:hanging="1516"/>
      </w:pPr>
      <w:r w:rsidRPr="001D2E49">
        <w:t>NRPPa</w:t>
      </w:r>
      <w:r w:rsidRPr="001D2E49">
        <w:tab/>
        <w:t>NR Positioning Protocol Annex</w:t>
      </w:r>
    </w:p>
    <w:p w14:paraId="74F1750F" w14:textId="77777777" w:rsidR="002D0E9E" w:rsidRPr="006D51EF" w:rsidRDefault="002D0E9E" w:rsidP="002D0E9E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14:paraId="6E24A97F" w14:textId="77777777" w:rsidR="002D0E9E" w:rsidRPr="001D2E49" w:rsidRDefault="002D0E9E" w:rsidP="002D0E9E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0F876074" w14:textId="77777777" w:rsidR="002D0E9E" w:rsidRPr="001D2E49" w:rsidRDefault="002D0E9E" w:rsidP="002D0E9E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578C0A98" w14:textId="77777777" w:rsidR="002D0E9E" w:rsidRPr="001D2E49" w:rsidRDefault="002D0E9E" w:rsidP="002D0E9E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327F5BDC" w14:textId="77777777" w:rsidR="002D0E9E" w:rsidRDefault="002D0E9E" w:rsidP="002D0E9E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5AF3DD50" w14:textId="77777777" w:rsidR="002D0E9E" w:rsidRPr="009F5A10" w:rsidRDefault="002D0E9E" w:rsidP="002D0E9E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587E3076" w14:textId="77777777" w:rsidR="002D0E9E" w:rsidRPr="009F5A10" w:rsidRDefault="002D0E9E" w:rsidP="002D0E9E">
      <w:pPr>
        <w:pStyle w:val="EW"/>
        <w:ind w:left="1800" w:hanging="1516"/>
        <w:rPr>
          <w:lang w:eastAsia="zh-CN"/>
        </w:rPr>
      </w:pPr>
      <w:r>
        <w:rPr>
          <w:rFonts w:hint="eastAsia"/>
          <w:lang w:eastAsia="zh-CN"/>
        </w:rPr>
        <w:t>ProSe</w:t>
      </w:r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7C15F601" w14:textId="77777777" w:rsidR="002D0E9E" w:rsidRPr="001D2E49" w:rsidRDefault="002D0E9E" w:rsidP="002D0E9E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PSCell</w:t>
      </w:r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718B8E14" w14:textId="77777777" w:rsidR="002D0E9E" w:rsidRPr="001F5312" w:rsidRDefault="002D0E9E" w:rsidP="002D0E9E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14:paraId="11D69014" w14:textId="77777777" w:rsidR="002D0E9E" w:rsidRDefault="002D0E9E" w:rsidP="002D0E9E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14:paraId="6F61F7A6" w14:textId="77777777" w:rsidR="002D0E9E" w:rsidRDefault="002D0E9E" w:rsidP="002D0E9E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  <w:t>QoE Measurement Collection</w:t>
      </w:r>
    </w:p>
    <w:p w14:paraId="1C6697D7" w14:textId="77777777" w:rsidR="002D0E9E" w:rsidRPr="001F5312" w:rsidRDefault="002D0E9E" w:rsidP="002D0E9E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QoE</w:t>
      </w:r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26DBC263" w14:textId="77777777" w:rsidR="002D0E9E" w:rsidRPr="00007CAA" w:rsidRDefault="002D0E9E" w:rsidP="002D0E9E">
      <w:pPr>
        <w:pStyle w:val="EW"/>
        <w:ind w:left="1800" w:hanging="1516"/>
        <w:rPr>
          <w:lang w:eastAsia="ja-JP"/>
        </w:rPr>
      </w:pPr>
      <w:r w:rsidRPr="00007CAA">
        <w:rPr>
          <w:lang w:eastAsia="ja-JP"/>
        </w:rPr>
        <w:t>R</w:t>
      </w:r>
      <w:r>
        <w:rPr>
          <w:lang w:eastAsia="ja-JP"/>
        </w:rPr>
        <w:t>edCap</w:t>
      </w:r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14:paraId="57BD1B0B" w14:textId="77777777" w:rsidR="002D0E9E" w:rsidRPr="001D2E49" w:rsidRDefault="002D0E9E" w:rsidP="002D0E9E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0CC34EFD" w14:textId="77777777" w:rsidR="002D0E9E" w:rsidRPr="001D2E49" w:rsidRDefault="002D0E9E" w:rsidP="002D0E9E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3BB9F928" w14:textId="77777777" w:rsidR="002D0E9E" w:rsidRPr="00367E0D" w:rsidRDefault="002D0E9E" w:rsidP="002D0E9E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689844AD" w14:textId="77777777" w:rsidR="002D0E9E" w:rsidRPr="001D2E49" w:rsidRDefault="002D0E9E" w:rsidP="002D0E9E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348F9630" w14:textId="77777777" w:rsidR="002D0E9E" w:rsidRPr="001D2E49" w:rsidRDefault="002D0E9E" w:rsidP="002D0E9E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03817427" w14:textId="77777777" w:rsidR="002D0E9E" w:rsidRPr="00AA5DA2" w:rsidRDefault="002D0E9E" w:rsidP="002D0E9E">
      <w:pPr>
        <w:pStyle w:val="EW"/>
        <w:ind w:left="1800" w:hanging="1516"/>
      </w:pPr>
      <w:r w:rsidRPr="00AA5DA2">
        <w:t>SgNB</w:t>
      </w:r>
      <w:r w:rsidRPr="00AA5DA2">
        <w:tab/>
        <w:t>Secondary gNB</w:t>
      </w:r>
    </w:p>
    <w:p w14:paraId="18519EF0" w14:textId="77777777" w:rsidR="002D0E9E" w:rsidRPr="001D2E49" w:rsidRDefault="002D0E9E" w:rsidP="002D0E9E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E4B1B75" w14:textId="77777777" w:rsidR="002D0E9E" w:rsidRPr="001D2E49" w:rsidRDefault="002D0E9E" w:rsidP="002D0E9E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726908CE" w14:textId="77777777" w:rsidR="002D0E9E" w:rsidRPr="009F5A10" w:rsidRDefault="002D0E9E" w:rsidP="002D0E9E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4283B49B" w14:textId="77777777" w:rsidR="002D0E9E" w:rsidRPr="001D2E49" w:rsidRDefault="002D0E9E" w:rsidP="002D0E9E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51B47C31" w14:textId="77777777" w:rsidR="002D0E9E" w:rsidRPr="001D2E49" w:rsidRDefault="002D0E9E" w:rsidP="002D0E9E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140D547F" w14:textId="77777777" w:rsidR="002D0E9E" w:rsidRDefault="002D0E9E" w:rsidP="002D0E9E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5E6F46CE" w14:textId="77777777" w:rsidR="002D0E9E" w:rsidRPr="001D2E49" w:rsidRDefault="002D0E9E" w:rsidP="002D0E9E">
      <w:pPr>
        <w:pStyle w:val="EW"/>
        <w:ind w:left="1800" w:hanging="1516"/>
      </w:pPr>
      <w:r>
        <w:t>TSS</w:t>
      </w:r>
      <w:r>
        <w:tab/>
        <w:t>Timing Synchronisation Status</w:t>
      </w:r>
    </w:p>
    <w:p w14:paraId="6DFC2F4A" w14:textId="77777777" w:rsidR="002D0E9E" w:rsidRDefault="002D0E9E" w:rsidP="002D0E9E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7EAF1DA5" w14:textId="77777777" w:rsidR="002D0E9E" w:rsidRPr="001D2E49" w:rsidRDefault="002D0E9E" w:rsidP="002D0E9E">
      <w:pPr>
        <w:pStyle w:val="EW"/>
        <w:ind w:left="1800" w:hanging="1516"/>
      </w:pPr>
      <w:r>
        <w:lastRenderedPageBreak/>
        <w:t>TNGF</w:t>
      </w:r>
      <w:r>
        <w:tab/>
        <w:t>Trusted Non-3GPP Gateway Function</w:t>
      </w:r>
    </w:p>
    <w:p w14:paraId="1F113536" w14:textId="77777777" w:rsidR="002D0E9E" w:rsidRDefault="002D0E9E" w:rsidP="002D0E9E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72330C3D" w14:textId="77777777" w:rsidR="002D0E9E" w:rsidRDefault="002D0E9E" w:rsidP="002D0E9E">
      <w:pPr>
        <w:pStyle w:val="EW"/>
        <w:ind w:left="1800" w:hanging="1516"/>
      </w:pPr>
      <w:r>
        <w:t>TWAP</w:t>
      </w:r>
      <w:r>
        <w:tab/>
        <w:t>Trusted WLAN Access Point</w:t>
      </w:r>
    </w:p>
    <w:p w14:paraId="2B698622" w14:textId="77777777" w:rsidR="002D0E9E" w:rsidRDefault="002D0E9E" w:rsidP="002D0E9E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0A4B9781" w14:textId="77777777" w:rsidR="002D0E9E" w:rsidRPr="001D2E49" w:rsidRDefault="002D0E9E" w:rsidP="002D0E9E">
      <w:pPr>
        <w:pStyle w:val="EW"/>
        <w:ind w:left="1800" w:hanging="1516"/>
      </w:pPr>
      <w:r>
        <w:t>UL</w:t>
      </w:r>
      <w:r>
        <w:tab/>
        <w:t>Uplink</w:t>
      </w:r>
    </w:p>
    <w:p w14:paraId="10FFD87A" w14:textId="77777777" w:rsidR="002D0E9E" w:rsidRPr="001D2E49" w:rsidRDefault="002D0E9E" w:rsidP="002D0E9E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42208508" w14:textId="77777777" w:rsidR="002D0E9E" w:rsidRDefault="002D0E9E" w:rsidP="002D0E9E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749C4D09" w14:textId="77777777" w:rsidR="002D0E9E" w:rsidRPr="001D2E49" w:rsidRDefault="002D0E9E" w:rsidP="002D0E9E">
      <w:pPr>
        <w:pStyle w:val="EW"/>
        <w:ind w:left="1800" w:hanging="1516"/>
      </w:pPr>
      <w:r>
        <w:t>V2X</w:t>
      </w:r>
      <w:r>
        <w:tab/>
        <w:t>Vehicle-to-Everything</w:t>
      </w:r>
    </w:p>
    <w:p w14:paraId="2B4436E6" w14:textId="77777777" w:rsidR="002D0E9E" w:rsidRPr="001D2E49" w:rsidRDefault="002D0E9E" w:rsidP="002D0E9E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72FAED4B" w14:textId="77777777" w:rsidR="002D0E9E" w:rsidRDefault="002D0E9E" w:rsidP="002D0E9E">
      <w:pPr>
        <w:pStyle w:val="EW"/>
        <w:ind w:left="1800" w:hanging="1516"/>
      </w:pPr>
      <w:r>
        <w:t>WUS</w:t>
      </w:r>
      <w:r>
        <w:tab/>
        <w:t>Wake Up Signal</w:t>
      </w:r>
    </w:p>
    <w:p w14:paraId="1F6E4AFD" w14:textId="77777777" w:rsidR="002D0E9E" w:rsidRPr="001D2E49" w:rsidRDefault="002D0E9E" w:rsidP="002D0E9E">
      <w:pPr>
        <w:pStyle w:val="EW"/>
      </w:pPr>
    </w:p>
    <w:p w14:paraId="1B7214E8" w14:textId="77777777" w:rsidR="002D0E9E" w:rsidRDefault="002D0E9E" w:rsidP="002D0E9E">
      <w:pPr>
        <w:widowControl w:val="0"/>
        <w:rPr>
          <w:highlight w:val="cyan"/>
          <w:lang w:eastAsia="zh-CN"/>
        </w:rPr>
      </w:pPr>
    </w:p>
    <w:p w14:paraId="78818256" w14:textId="77777777" w:rsidR="002D0E9E" w:rsidRDefault="002D0E9E" w:rsidP="002D0E9E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</w:t>
      </w:r>
      <w:r>
        <w:rPr>
          <w:highlight w:val="cyan"/>
          <w:lang w:eastAsia="zh-CN"/>
        </w:rPr>
        <w:t>---Next</w:t>
      </w:r>
      <w:r w:rsidRPr="001C0F50">
        <w:rPr>
          <w:highlight w:val="cyan"/>
          <w:lang w:eastAsia="zh-CN"/>
        </w:rPr>
        <w:t xml:space="preserve"> of Change------------------------------------------------------</w:t>
      </w:r>
    </w:p>
    <w:p w14:paraId="2FEDF4BF" w14:textId="77777777" w:rsidR="002D0E9E" w:rsidRPr="005065FC" w:rsidRDefault="002D0E9E" w:rsidP="00991FAE">
      <w:pPr>
        <w:widowControl w:val="0"/>
        <w:rPr>
          <w:lang w:eastAsia="zh-CN"/>
        </w:rPr>
      </w:pPr>
    </w:p>
    <w:p w14:paraId="1312B64B" w14:textId="77777777" w:rsidR="00EB25FF" w:rsidRDefault="00EB25FF" w:rsidP="00EB25FF">
      <w:pPr>
        <w:pStyle w:val="3"/>
        <w:rPr>
          <w:lang w:eastAsia="ko-KR"/>
        </w:rPr>
      </w:pPr>
      <w:r>
        <w:t>8.3.13</w:t>
      </w:r>
      <w:r>
        <w:tab/>
      </w:r>
      <w:bookmarkEnd w:id="2"/>
      <w:r>
        <w:t>MT Communication Handling</w:t>
      </w:r>
      <w:bookmarkEnd w:id="3"/>
    </w:p>
    <w:p w14:paraId="4FE81CE2" w14:textId="77777777" w:rsidR="00EB25FF" w:rsidRDefault="00EB25FF" w:rsidP="00EB25FF">
      <w:pPr>
        <w:pStyle w:val="4"/>
      </w:pPr>
      <w:bookmarkStart w:id="25" w:name="_Toc155944047"/>
      <w:bookmarkStart w:id="26" w:name="_Toc120536804"/>
      <w:r>
        <w:t>8.3.13.1</w:t>
      </w:r>
      <w:r>
        <w:tab/>
        <w:t>General</w:t>
      </w:r>
      <w:bookmarkEnd w:id="25"/>
      <w:bookmarkEnd w:id="26"/>
    </w:p>
    <w:p w14:paraId="16A8E870" w14:textId="77777777" w:rsidR="00EB25FF" w:rsidRDefault="00EB25FF" w:rsidP="00EB25FF">
      <w:bookmarkStart w:id="27" w:name="_Toc120536805"/>
      <w:r>
        <w:t xml:space="preserve">The purpose of the MT Communication Handling procedure is to request the AMF to activate or deactivate the CN based MT Communication handling for a UE in RRC_INACTIVE state with extended DRX beyond 10.24 seconds as specified in TS 23.501 [9]. </w:t>
      </w:r>
      <w:r>
        <w:rPr>
          <w:lang w:eastAsia="zh-CN"/>
        </w:rPr>
        <w:t>The procedure uses UE-associated signalling</w:t>
      </w:r>
      <w:r>
        <w:t>.</w:t>
      </w:r>
    </w:p>
    <w:p w14:paraId="68E9DE76" w14:textId="77777777" w:rsidR="00EB25FF" w:rsidRDefault="00EB25FF" w:rsidP="00EB25FF">
      <w:pPr>
        <w:pStyle w:val="4"/>
      </w:pPr>
      <w:bookmarkStart w:id="28" w:name="_Toc155944048"/>
      <w:r>
        <w:t>8.3.13.2</w:t>
      </w:r>
      <w:r>
        <w:tab/>
        <w:t>Successful Operation</w:t>
      </w:r>
      <w:bookmarkEnd w:id="27"/>
      <w:bookmarkEnd w:id="28"/>
    </w:p>
    <w:p w14:paraId="6F084389" w14:textId="26ED3D30" w:rsidR="00EB25FF" w:rsidRDefault="00EB25FF" w:rsidP="00EB25FF">
      <w:pPr>
        <w:pStyle w:val="TH"/>
      </w:pPr>
      <w:bookmarkStart w:id="29" w:name="_MON_1743413259"/>
      <w:bookmarkEnd w:id="29"/>
      <w:r>
        <w:rPr>
          <w:noProof/>
          <w:lang w:val="en-US" w:eastAsia="zh-CN"/>
        </w:rPr>
        <w:drawing>
          <wp:inline distT="0" distB="0" distL="0" distR="0" wp14:anchorId="7DEF710B" wp14:editId="21006346">
            <wp:extent cx="4344670" cy="14484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944" t="-14063" r="2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467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3C37A" w14:textId="77777777" w:rsidR="00EB25FF" w:rsidRDefault="00EB25FF" w:rsidP="00EB25FF">
      <w:pPr>
        <w:pStyle w:val="TF"/>
      </w:pPr>
      <w:r>
        <w:t>Figure 8.3.13.2-1: MT Communication Handling procedure. Successful operation.</w:t>
      </w:r>
    </w:p>
    <w:p w14:paraId="303ED798" w14:textId="77777777" w:rsidR="00EB25FF" w:rsidRDefault="00EB25FF" w:rsidP="00EB25FF">
      <w:r>
        <w:t>The NG-RAN node initiates the procedure by sending the MT COMMUNICATION HANDLING REQUEST message to the AMF.</w:t>
      </w:r>
    </w:p>
    <w:p w14:paraId="75E1A580" w14:textId="1EBB9183" w:rsidR="00EB25FF" w:rsidRDefault="00EB25FF" w:rsidP="00EB25FF">
      <w:r>
        <w:t xml:space="preserve">If the </w:t>
      </w:r>
      <w:r>
        <w:rPr>
          <w:i/>
          <w:iCs/>
        </w:rPr>
        <w:t>5GC Action</w:t>
      </w:r>
      <w:r>
        <w:t xml:space="preserve"> IE </w:t>
      </w:r>
      <w:del w:id="30" w:author="ZTE" w:date="2024-01-19T17:22:00Z">
        <w:r w:rsidDel="00EB25FF">
          <w:delText>is included in</w:delText>
        </w:r>
      </w:del>
      <w:ins w:id="31" w:author="ZTE" w:date="2024-01-19T17:21:00Z">
        <w:r>
          <w:t>with</w:t>
        </w:r>
      </w:ins>
      <w:ins w:id="32" w:author="ZTE" w:date="2024-01-19T17:22:00Z">
        <w:r>
          <w:t>in</w:t>
        </w:r>
      </w:ins>
      <w:r>
        <w:t xml:space="preserve"> the MT COMMUNICATION HANDLING REQUEST message </w:t>
      </w:r>
      <w:del w:id="33" w:author="ZTE" w:date="2024-01-19T17:22:00Z">
        <w:r w:rsidDel="00EB25FF">
          <w:delText>and</w:delText>
        </w:r>
      </w:del>
      <w:ins w:id="34" w:author="ZTE" w:date="2024-01-19T17:22:00Z">
        <w:r>
          <w:t>is</w:t>
        </w:r>
      </w:ins>
      <w:r>
        <w:t xml:space="preserve"> set to </w:t>
      </w:r>
      <w:r>
        <w:rPr>
          <w:lang w:eastAsia="zh-CN"/>
        </w:rPr>
        <w:t>"</w:t>
      </w:r>
      <w:r>
        <w:t>HLCom Activate</w:t>
      </w:r>
      <w:r>
        <w:rPr>
          <w:lang w:eastAsia="zh-CN"/>
        </w:rPr>
        <w:t>"</w:t>
      </w:r>
      <w:r>
        <w:t xml:space="preserve">, the AMF shall activate MT communication handling as specified in </w:t>
      </w:r>
      <w:r>
        <w:rPr>
          <w:szCs w:val="22"/>
        </w:rPr>
        <w:t xml:space="preserve">TS 23.501 [9] </w:t>
      </w:r>
      <w:r>
        <w:t xml:space="preserve">and take into account the </w:t>
      </w:r>
      <w:r>
        <w:rPr>
          <w:i/>
        </w:rPr>
        <w:t xml:space="preserve">NR Paging Long eDRX Information for RRC INACTIVE </w:t>
      </w:r>
      <w:r>
        <w:t>IE when applying MT communication handling as specified in TS 38.304 [12]</w:t>
      </w:r>
      <w:r>
        <w:rPr>
          <w:szCs w:val="22"/>
        </w:rPr>
        <w:t xml:space="preserve"> and TS 23.502 [10]</w:t>
      </w:r>
      <w:r>
        <w:t>.</w:t>
      </w:r>
    </w:p>
    <w:p w14:paraId="6C97240C" w14:textId="6728AE82" w:rsidR="00EB25FF" w:rsidRDefault="00EB25FF" w:rsidP="00EB25FF">
      <w:r>
        <w:t xml:space="preserve">If the </w:t>
      </w:r>
      <w:r>
        <w:rPr>
          <w:i/>
          <w:iCs/>
        </w:rPr>
        <w:t>5GC Action</w:t>
      </w:r>
      <w:r>
        <w:t xml:space="preserve"> IE </w:t>
      </w:r>
      <w:del w:id="35" w:author="ZTE" w:date="2024-01-19T17:22:00Z">
        <w:r w:rsidDel="00EB25FF">
          <w:delText>is included in</w:delText>
        </w:r>
      </w:del>
      <w:ins w:id="36" w:author="ZTE" w:date="2024-01-19T17:22:00Z">
        <w:r>
          <w:t>within</w:t>
        </w:r>
      </w:ins>
      <w:r>
        <w:t xml:space="preserve"> the MT COMMUNICATION HANDLING REQUEST message </w:t>
      </w:r>
      <w:del w:id="37" w:author="ZTE" w:date="2024-01-19T17:22:00Z">
        <w:r w:rsidDel="00EB25FF">
          <w:delText xml:space="preserve">and </w:delText>
        </w:r>
      </w:del>
      <w:ins w:id="38" w:author="ZTE" w:date="2024-01-19T17:22:00Z">
        <w:r>
          <w:t xml:space="preserve">is </w:t>
        </w:r>
      </w:ins>
      <w:r>
        <w:t xml:space="preserve">set to </w:t>
      </w:r>
      <w:r>
        <w:rPr>
          <w:lang w:eastAsia="zh-CN"/>
        </w:rPr>
        <w:t>"</w:t>
      </w:r>
      <w:r>
        <w:t>HLCom Deactivate</w:t>
      </w:r>
      <w:r>
        <w:rPr>
          <w:lang w:eastAsia="zh-CN"/>
        </w:rPr>
        <w:t>"</w:t>
      </w:r>
      <w:r>
        <w:t xml:space="preserve">, the AMF shall deactivate MT communication handling as specified in </w:t>
      </w:r>
      <w:r>
        <w:rPr>
          <w:szCs w:val="22"/>
        </w:rPr>
        <w:t>TS 23.501 [9]</w:t>
      </w:r>
      <w:r>
        <w:t>.</w:t>
      </w:r>
    </w:p>
    <w:p w14:paraId="7D4EC6A2" w14:textId="77777777" w:rsidR="00EB25FF" w:rsidRDefault="00EB25FF" w:rsidP="00EB25FF">
      <w:pPr>
        <w:pStyle w:val="4"/>
      </w:pPr>
      <w:bookmarkStart w:id="39" w:name="_Toc155944049"/>
      <w:bookmarkStart w:id="40" w:name="_Toc120536806"/>
      <w:r>
        <w:t>8.3.13.3</w:t>
      </w:r>
      <w:r>
        <w:tab/>
        <w:t>Unsuccessful Operation</w:t>
      </w:r>
      <w:bookmarkEnd w:id="39"/>
      <w:bookmarkEnd w:id="40"/>
    </w:p>
    <w:p w14:paraId="522732CE" w14:textId="77777777" w:rsidR="00EB25FF" w:rsidRDefault="00EB25FF" w:rsidP="00EB25FF">
      <w:pPr>
        <w:pStyle w:val="TH"/>
      </w:pPr>
      <w:r>
        <w:rPr>
          <w:rFonts w:eastAsia="宋体"/>
          <w:lang w:eastAsia="ko-KR"/>
        </w:rPr>
        <w:object w:dxaOrig="6840" w:dyaOrig="2280" w14:anchorId="65D0B7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13.95pt" o:ole="">
            <v:imagedata r:id="rId13" o:title="" croptop="-9216f" cropleft="-4551f" cropright="1660f"/>
          </v:shape>
          <o:OLEObject Type="Embed" ProgID="Word.Picture.8" ShapeID="_x0000_i1025" DrawAspect="Content" ObjectID="_1769760649" r:id="rId14"/>
        </w:object>
      </w:r>
    </w:p>
    <w:p w14:paraId="44D4EFB6" w14:textId="77777777" w:rsidR="00EB25FF" w:rsidRDefault="00EB25FF" w:rsidP="00EB25FF">
      <w:pPr>
        <w:pStyle w:val="TF"/>
      </w:pPr>
      <w:r>
        <w:t>Figure 8.3.13.3-1: MT Communication Handling: unsuccessful operation.</w:t>
      </w:r>
    </w:p>
    <w:p w14:paraId="37FD0205" w14:textId="77777777" w:rsidR="00EB25FF" w:rsidRDefault="00EB25FF" w:rsidP="00EB25FF">
      <w:r>
        <w:t xml:space="preserve">If the AMF is not able to activate CN based mobile terminating communication handling for the UE configured with eDRX cycle value longer than 10.24 seconds in RRC_INACTIVE state, it shall send a MT COMMUNICATION HANDLING FAILURE message to the NG-RAN node. </w:t>
      </w:r>
    </w:p>
    <w:p w14:paraId="6E7688FA" w14:textId="77777777" w:rsidR="00991FAE" w:rsidRDefault="00991FAE" w:rsidP="00EB25FF"/>
    <w:p w14:paraId="64D3F3A2" w14:textId="6BA01CE6" w:rsidR="00991FAE" w:rsidRDefault="00991FAE" w:rsidP="00991FAE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</w:t>
      </w:r>
      <w:r w:rsidR="002D0E9E">
        <w:rPr>
          <w:highlight w:val="cyan"/>
          <w:lang w:eastAsia="zh-CN"/>
        </w:rPr>
        <w:t>---End</w:t>
      </w:r>
      <w:r w:rsidRPr="001C0F50">
        <w:rPr>
          <w:highlight w:val="cyan"/>
          <w:lang w:eastAsia="zh-CN"/>
        </w:rPr>
        <w:t xml:space="preserve"> of Change------------------------------------------------------</w:t>
      </w:r>
    </w:p>
    <w:p w14:paraId="0AE0A54D" w14:textId="591FE4A4" w:rsidR="00F84B72" w:rsidRPr="00F84B72" w:rsidRDefault="00F84B72" w:rsidP="00991FAE">
      <w:pPr>
        <w:widowControl w:val="0"/>
        <w:rPr>
          <w:color w:val="FF0000"/>
          <w:lang w:eastAsia="zh-CN"/>
        </w:rPr>
      </w:pPr>
      <w:r w:rsidRPr="00F84B72">
        <w:rPr>
          <w:color w:val="FF0000"/>
          <w:lang w:eastAsia="zh-CN"/>
        </w:rPr>
        <w:t>The following is for reference.</w:t>
      </w:r>
    </w:p>
    <w:p w14:paraId="32576536" w14:textId="77777777" w:rsidR="00033DD8" w:rsidRPr="00366D0D" w:rsidRDefault="00033DD8" w:rsidP="00033DD8">
      <w:pPr>
        <w:pStyle w:val="4"/>
      </w:pPr>
      <w:bookmarkStart w:id="41" w:name="_Toc155944373"/>
      <w:r w:rsidRPr="00644B98">
        <w:rPr>
          <w:lang w:val="en-US" w:eastAsia="ja-JP"/>
        </w:rPr>
        <w:t>9.2.2.</w:t>
      </w:r>
      <w:r>
        <w:rPr>
          <w:lang w:val="en-US" w:eastAsia="ja-JP"/>
        </w:rPr>
        <w:t>22</w:t>
      </w:r>
      <w:r w:rsidRPr="00644B98">
        <w:rPr>
          <w:lang w:val="en-US" w:eastAsia="ja-JP"/>
        </w:rPr>
        <w:tab/>
      </w:r>
      <w:r>
        <w:rPr>
          <w:lang w:val="en-US" w:eastAsia="ja-JP"/>
        </w:rPr>
        <w:t xml:space="preserve">MT </w:t>
      </w:r>
      <w:r w:rsidRPr="00644B98">
        <w:rPr>
          <w:lang w:val="en-US" w:eastAsia="ja-JP"/>
        </w:rPr>
        <w:t>COMMUNICATION HANDLING REQUEST</w:t>
      </w:r>
      <w:bookmarkEnd w:id="41"/>
    </w:p>
    <w:p w14:paraId="5DD28AB4" w14:textId="77777777" w:rsidR="00033DD8" w:rsidRPr="00650057" w:rsidRDefault="00033DD8" w:rsidP="00033DD8">
      <w:pPr>
        <w:rPr>
          <w:rFonts w:eastAsia="Batang"/>
          <w:lang w:val="en-US" w:eastAsia="ja-JP"/>
        </w:rPr>
      </w:pPr>
      <w:r w:rsidRPr="001B2313">
        <w:rPr>
          <w:lang w:val="en-US" w:eastAsia="ja-JP"/>
        </w:rPr>
        <w:t xml:space="preserve">This message is sent by the NG-RAN node to the AMF to request </w:t>
      </w:r>
      <w:r>
        <w:t xml:space="preserve">activating or deactivating </w:t>
      </w:r>
      <w:r w:rsidRPr="001B2313">
        <w:rPr>
          <w:lang w:val="en-US" w:eastAsia="ja-JP"/>
        </w:rPr>
        <w:t>CN based MT communication handling for UEs in RRC_INACTIVE state with long eDRX beyond 10.24 seconds as specified in TS 23.501 [9].</w:t>
      </w:r>
    </w:p>
    <w:p w14:paraId="711FFD2B" w14:textId="77777777" w:rsidR="00033DD8" w:rsidRPr="00650057" w:rsidRDefault="00033DD8" w:rsidP="00033DD8">
      <w:pPr>
        <w:rPr>
          <w:lang w:val="en-US" w:eastAsia="ja-JP"/>
        </w:rPr>
      </w:pPr>
      <w:r w:rsidRPr="00650057">
        <w:rPr>
          <w:lang w:val="en-US" w:eastAsia="ja-JP"/>
        </w:rPr>
        <w:t xml:space="preserve">Direction: NG-RAN node </w:t>
      </w:r>
      <w:r w:rsidRPr="00650057">
        <w:rPr>
          <w:lang w:val="en-US" w:eastAsia="ja-JP"/>
        </w:rPr>
        <w:sym w:font="Symbol" w:char="F0AE"/>
      </w:r>
      <w:r w:rsidRPr="00650057">
        <w:rPr>
          <w:lang w:val="en-US" w:eastAsia="ja-JP"/>
        </w:rPr>
        <w:t xml:space="preserve"> AMF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033DD8" w:rsidRPr="00650057" w14:paraId="4F6E3001" w14:textId="77777777" w:rsidTr="008E1AAB">
        <w:trPr>
          <w:trHeight w:val="365"/>
        </w:trPr>
        <w:tc>
          <w:tcPr>
            <w:tcW w:w="2267" w:type="dxa"/>
          </w:tcPr>
          <w:p w14:paraId="73405C65" w14:textId="77777777" w:rsidR="00033DD8" w:rsidRPr="00650057" w:rsidRDefault="00033DD8" w:rsidP="008E1AAB">
            <w:pPr>
              <w:pStyle w:val="TAH"/>
              <w:rPr>
                <w:lang w:eastAsia="ja-JP"/>
              </w:rPr>
            </w:pPr>
            <w:r w:rsidRPr="00650057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7257F9D" w14:textId="77777777" w:rsidR="00033DD8" w:rsidRPr="00366D0D" w:rsidRDefault="00033DD8" w:rsidP="008E1AAB">
            <w:pPr>
              <w:pStyle w:val="TAH"/>
            </w:pPr>
            <w:r w:rsidRPr="00366D0D">
              <w:t>Presence</w:t>
            </w:r>
          </w:p>
        </w:tc>
        <w:tc>
          <w:tcPr>
            <w:tcW w:w="1077" w:type="dxa"/>
          </w:tcPr>
          <w:p w14:paraId="449D5352" w14:textId="77777777" w:rsidR="00033DD8" w:rsidRPr="00366D0D" w:rsidRDefault="00033DD8" w:rsidP="008E1AAB">
            <w:pPr>
              <w:pStyle w:val="TAH"/>
            </w:pPr>
            <w:r w:rsidRPr="00366D0D">
              <w:t>Range</w:t>
            </w:r>
          </w:p>
        </w:tc>
        <w:tc>
          <w:tcPr>
            <w:tcW w:w="1587" w:type="dxa"/>
          </w:tcPr>
          <w:p w14:paraId="62924DD9" w14:textId="77777777" w:rsidR="00033DD8" w:rsidRPr="00366D0D" w:rsidRDefault="00033DD8" w:rsidP="008E1AAB">
            <w:pPr>
              <w:pStyle w:val="TAH"/>
            </w:pPr>
            <w:r w:rsidRPr="00366D0D">
              <w:t>IE type and reference</w:t>
            </w:r>
          </w:p>
        </w:tc>
        <w:tc>
          <w:tcPr>
            <w:tcW w:w="1757" w:type="dxa"/>
          </w:tcPr>
          <w:p w14:paraId="21C16E9A" w14:textId="77777777" w:rsidR="00033DD8" w:rsidRPr="00366D0D" w:rsidRDefault="00033DD8" w:rsidP="008E1AAB">
            <w:pPr>
              <w:pStyle w:val="TAH"/>
            </w:pPr>
            <w:r w:rsidRPr="00366D0D">
              <w:t>Semantics description</w:t>
            </w:r>
          </w:p>
        </w:tc>
        <w:tc>
          <w:tcPr>
            <w:tcW w:w="1077" w:type="dxa"/>
          </w:tcPr>
          <w:p w14:paraId="14BCCB96" w14:textId="77777777" w:rsidR="00033DD8" w:rsidRPr="00366D0D" w:rsidRDefault="00033DD8" w:rsidP="008E1AAB">
            <w:pPr>
              <w:pStyle w:val="TAH"/>
            </w:pPr>
            <w:r w:rsidRPr="00366D0D">
              <w:t>Criticality</w:t>
            </w:r>
          </w:p>
        </w:tc>
        <w:tc>
          <w:tcPr>
            <w:tcW w:w="1077" w:type="dxa"/>
          </w:tcPr>
          <w:p w14:paraId="29DAF177" w14:textId="77777777" w:rsidR="00033DD8" w:rsidRPr="00366D0D" w:rsidRDefault="00033DD8" w:rsidP="008E1AAB">
            <w:pPr>
              <w:pStyle w:val="TAH"/>
            </w:pPr>
            <w:r w:rsidRPr="00366D0D">
              <w:t>Assigned Criticality</w:t>
            </w:r>
          </w:p>
        </w:tc>
      </w:tr>
      <w:tr w:rsidR="00033DD8" w:rsidRPr="00650057" w14:paraId="22E3364C" w14:textId="77777777" w:rsidTr="008E1AAB">
        <w:trPr>
          <w:trHeight w:val="176"/>
        </w:trPr>
        <w:tc>
          <w:tcPr>
            <w:tcW w:w="2267" w:type="dxa"/>
          </w:tcPr>
          <w:p w14:paraId="51348508" w14:textId="77777777" w:rsidR="00033DD8" w:rsidRPr="00650057" w:rsidRDefault="00033DD8" w:rsidP="008E1AAB">
            <w:pPr>
              <w:pStyle w:val="TAL"/>
              <w:rPr>
                <w:lang w:eastAsia="ja-JP"/>
              </w:rPr>
            </w:pPr>
            <w:r w:rsidRPr="00650057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6E0689C" w14:textId="77777777" w:rsidR="00033DD8" w:rsidRPr="00650057" w:rsidRDefault="00033DD8" w:rsidP="008E1AAB">
            <w:pPr>
              <w:pStyle w:val="TAL"/>
              <w:rPr>
                <w:lang w:eastAsia="ja-JP"/>
              </w:rPr>
            </w:pPr>
            <w:r w:rsidRPr="00650057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4A1A074E" w14:textId="77777777" w:rsidR="00033DD8" w:rsidRPr="00650057" w:rsidRDefault="00033DD8" w:rsidP="008E1AA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39724FC" w14:textId="77777777" w:rsidR="00033DD8" w:rsidRPr="00650057" w:rsidRDefault="00033DD8" w:rsidP="008E1AAB">
            <w:pPr>
              <w:pStyle w:val="TAL"/>
              <w:rPr>
                <w:lang w:eastAsia="ja-JP"/>
              </w:rPr>
            </w:pPr>
            <w:r w:rsidRPr="00650057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872B5BC" w14:textId="77777777" w:rsidR="00033DD8" w:rsidRPr="00650057" w:rsidRDefault="00033DD8" w:rsidP="008E1AA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3B2AD23" w14:textId="77777777" w:rsidR="00033DD8" w:rsidRPr="00482D3A" w:rsidRDefault="00033DD8" w:rsidP="008E1AAB">
            <w:pPr>
              <w:pStyle w:val="TAC"/>
            </w:pPr>
            <w:r w:rsidRPr="00482D3A">
              <w:t>YES</w:t>
            </w:r>
          </w:p>
        </w:tc>
        <w:tc>
          <w:tcPr>
            <w:tcW w:w="1077" w:type="dxa"/>
          </w:tcPr>
          <w:p w14:paraId="18A8E844" w14:textId="77777777" w:rsidR="00033DD8" w:rsidRPr="00482D3A" w:rsidRDefault="00033DD8" w:rsidP="008E1AAB">
            <w:pPr>
              <w:pStyle w:val="TAC"/>
            </w:pPr>
            <w:r w:rsidRPr="00482D3A">
              <w:t>reject</w:t>
            </w:r>
          </w:p>
        </w:tc>
      </w:tr>
      <w:tr w:rsidR="00033DD8" w:rsidRPr="00650057" w14:paraId="568DF267" w14:textId="77777777" w:rsidTr="008E1AAB">
        <w:trPr>
          <w:trHeight w:val="182"/>
        </w:trPr>
        <w:tc>
          <w:tcPr>
            <w:tcW w:w="2267" w:type="dxa"/>
          </w:tcPr>
          <w:p w14:paraId="01A6C0EE" w14:textId="77777777" w:rsidR="00033DD8" w:rsidRPr="00650057" w:rsidRDefault="00033DD8" w:rsidP="008E1AAB">
            <w:pPr>
              <w:pStyle w:val="TAL"/>
              <w:rPr>
                <w:rFonts w:eastAsia="MS Mincho"/>
                <w:lang w:eastAsia="ja-JP"/>
              </w:rPr>
            </w:pPr>
            <w:r w:rsidRPr="00650057">
              <w:rPr>
                <w:rFonts w:eastAsia="Batang"/>
                <w:bCs/>
                <w:lang w:eastAsia="ja-JP"/>
              </w:rPr>
              <w:t>AMF</w:t>
            </w:r>
            <w:r w:rsidRPr="00650057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5440A3A" w14:textId="77777777" w:rsidR="00033DD8" w:rsidRPr="00650057" w:rsidRDefault="00033DD8" w:rsidP="008E1AAB">
            <w:pPr>
              <w:pStyle w:val="TAL"/>
              <w:rPr>
                <w:rFonts w:eastAsia="MS Mincho"/>
                <w:lang w:eastAsia="ja-JP"/>
              </w:rPr>
            </w:pPr>
            <w:r w:rsidRPr="00650057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4E4953DF" w14:textId="77777777" w:rsidR="00033DD8" w:rsidRPr="00650057" w:rsidRDefault="00033DD8" w:rsidP="008E1AA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E2380AE" w14:textId="77777777" w:rsidR="00033DD8" w:rsidRPr="00650057" w:rsidRDefault="00033DD8" w:rsidP="008E1AAB">
            <w:pPr>
              <w:pStyle w:val="TAL"/>
              <w:rPr>
                <w:lang w:eastAsia="ja-JP"/>
              </w:rPr>
            </w:pPr>
            <w:r w:rsidRPr="00650057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30C77EA" w14:textId="77777777" w:rsidR="00033DD8" w:rsidRPr="00650057" w:rsidRDefault="00033DD8" w:rsidP="008E1AA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0612AA4" w14:textId="77777777" w:rsidR="00033DD8" w:rsidRPr="00482D3A" w:rsidRDefault="00033DD8" w:rsidP="008E1AAB">
            <w:pPr>
              <w:pStyle w:val="TAC"/>
            </w:pPr>
            <w:r w:rsidRPr="00482D3A">
              <w:t>YES</w:t>
            </w:r>
          </w:p>
        </w:tc>
        <w:tc>
          <w:tcPr>
            <w:tcW w:w="1077" w:type="dxa"/>
          </w:tcPr>
          <w:p w14:paraId="5AADBF3A" w14:textId="77777777" w:rsidR="00033DD8" w:rsidRPr="00482D3A" w:rsidRDefault="00033DD8" w:rsidP="008E1AAB">
            <w:pPr>
              <w:pStyle w:val="TAC"/>
            </w:pPr>
            <w:r w:rsidRPr="00482D3A">
              <w:t>reject</w:t>
            </w:r>
          </w:p>
        </w:tc>
      </w:tr>
      <w:tr w:rsidR="00033DD8" w:rsidRPr="00650057" w14:paraId="1D5DAB9D" w14:textId="77777777" w:rsidTr="008E1AAB">
        <w:trPr>
          <w:trHeight w:val="182"/>
        </w:trPr>
        <w:tc>
          <w:tcPr>
            <w:tcW w:w="2267" w:type="dxa"/>
          </w:tcPr>
          <w:p w14:paraId="1E994D8F" w14:textId="77777777" w:rsidR="00033DD8" w:rsidRPr="00650057" w:rsidRDefault="00033DD8" w:rsidP="008E1AAB">
            <w:pPr>
              <w:pStyle w:val="TAL"/>
              <w:rPr>
                <w:rFonts w:eastAsia="MS Mincho"/>
                <w:lang w:eastAsia="ja-JP"/>
              </w:rPr>
            </w:pPr>
            <w:r w:rsidRPr="00650057">
              <w:rPr>
                <w:rFonts w:eastAsia="Batang"/>
                <w:bCs/>
                <w:lang w:eastAsia="ja-JP"/>
              </w:rPr>
              <w:t>RAN</w:t>
            </w:r>
            <w:r w:rsidRPr="00650057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A412F40" w14:textId="77777777" w:rsidR="00033DD8" w:rsidRPr="00650057" w:rsidRDefault="00033DD8" w:rsidP="008E1AAB">
            <w:pPr>
              <w:pStyle w:val="TAL"/>
              <w:rPr>
                <w:rFonts w:eastAsia="MS Mincho"/>
                <w:lang w:eastAsia="ja-JP"/>
              </w:rPr>
            </w:pPr>
            <w:r w:rsidRPr="00650057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31BEB551" w14:textId="77777777" w:rsidR="00033DD8" w:rsidRPr="00650057" w:rsidRDefault="00033DD8" w:rsidP="008E1AA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C3EC30F" w14:textId="77777777" w:rsidR="00033DD8" w:rsidRPr="00650057" w:rsidRDefault="00033DD8" w:rsidP="008E1AAB">
            <w:pPr>
              <w:pStyle w:val="TAL"/>
              <w:rPr>
                <w:lang w:eastAsia="ja-JP"/>
              </w:rPr>
            </w:pPr>
            <w:r w:rsidRPr="00650057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ECE001A" w14:textId="77777777" w:rsidR="00033DD8" w:rsidRPr="00650057" w:rsidRDefault="00033DD8" w:rsidP="008E1AA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FE69D6C" w14:textId="77777777" w:rsidR="00033DD8" w:rsidRPr="00482D3A" w:rsidRDefault="00033DD8" w:rsidP="008E1AAB">
            <w:pPr>
              <w:pStyle w:val="TAC"/>
            </w:pPr>
            <w:r w:rsidRPr="00482D3A">
              <w:t>YES</w:t>
            </w:r>
          </w:p>
        </w:tc>
        <w:tc>
          <w:tcPr>
            <w:tcW w:w="1077" w:type="dxa"/>
          </w:tcPr>
          <w:p w14:paraId="1D31DFA6" w14:textId="77777777" w:rsidR="00033DD8" w:rsidRPr="00482D3A" w:rsidRDefault="00033DD8" w:rsidP="008E1AAB">
            <w:pPr>
              <w:pStyle w:val="TAC"/>
            </w:pPr>
            <w:r w:rsidRPr="00482D3A">
              <w:t>reject</w:t>
            </w:r>
          </w:p>
        </w:tc>
      </w:tr>
      <w:tr w:rsidR="00033DD8" w:rsidRPr="005A5488" w14:paraId="7588E426" w14:textId="77777777" w:rsidTr="008E1AAB">
        <w:trPr>
          <w:trHeight w:val="182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6460" w14:textId="77777777" w:rsidR="00033DD8" w:rsidRPr="00033DD8" w:rsidRDefault="00033DD8" w:rsidP="008E1AAB">
            <w:pPr>
              <w:pStyle w:val="TAL"/>
              <w:rPr>
                <w:rFonts w:eastAsia="Batang"/>
                <w:bCs/>
                <w:highlight w:val="yellow"/>
              </w:rPr>
            </w:pPr>
            <w:r w:rsidRPr="00033DD8">
              <w:rPr>
                <w:rFonts w:eastAsia="Batang"/>
                <w:bCs/>
                <w:highlight w:val="yellow"/>
              </w:rPr>
              <w:t xml:space="preserve">CHOICE </w:t>
            </w:r>
            <w:r w:rsidRPr="00033DD8">
              <w:rPr>
                <w:rFonts w:eastAsia="Batang"/>
                <w:bCs/>
                <w:i/>
                <w:iCs/>
                <w:highlight w:val="yellow"/>
              </w:rPr>
              <w:t>5GC Action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9583" w14:textId="77777777" w:rsidR="00033DD8" w:rsidRPr="00033DD8" w:rsidRDefault="00033DD8" w:rsidP="008E1AAB">
            <w:pPr>
              <w:pStyle w:val="TAL"/>
              <w:rPr>
                <w:highlight w:val="yellow"/>
              </w:rPr>
            </w:pPr>
            <w:r w:rsidRPr="00033DD8">
              <w:rPr>
                <w:highlight w:val="yellow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5E0" w14:textId="77777777" w:rsidR="00033DD8" w:rsidRPr="005A5488" w:rsidRDefault="00033DD8" w:rsidP="008E1AAB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C08F" w14:textId="77777777" w:rsidR="00033DD8" w:rsidRPr="005A5488" w:rsidRDefault="00033DD8" w:rsidP="008E1AAB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1427" w14:textId="77777777" w:rsidR="00033DD8" w:rsidRPr="005A5488" w:rsidRDefault="00033DD8" w:rsidP="008E1AAB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ECB7" w14:textId="77777777" w:rsidR="00033DD8" w:rsidRPr="005A5488" w:rsidRDefault="00033DD8" w:rsidP="008E1AAB">
            <w:pPr>
              <w:pStyle w:val="TAC"/>
            </w:pPr>
            <w:r w:rsidRPr="005A5488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0C70" w14:textId="77777777" w:rsidR="00033DD8" w:rsidRPr="005A5488" w:rsidRDefault="00033DD8" w:rsidP="008E1AAB">
            <w:pPr>
              <w:pStyle w:val="TAC"/>
            </w:pPr>
            <w:r w:rsidRPr="005A5488">
              <w:t>reject</w:t>
            </w:r>
          </w:p>
        </w:tc>
      </w:tr>
      <w:tr w:rsidR="00033DD8" w:rsidRPr="005A5488" w14:paraId="3C5146CD" w14:textId="77777777" w:rsidTr="008E1AAB">
        <w:trPr>
          <w:trHeight w:val="182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803D" w14:textId="77777777" w:rsidR="00033DD8" w:rsidRPr="00A20B3B" w:rsidRDefault="00033DD8" w:rsidP="008E1AAB">
            <w:pPr>
              <w:pStyle w:val="TAL"/>
              <w:ind w:leftChars="50" w:left="100"/>
              <w:rPr>
                <w:rFonts w:eastAsia="Batang"/>
                <w:bCs/>
              </w:rPr>
            </w:pPr>
            <w:r w:rsidRPr="00366D0D">
              <w:rPr>
                <w:rFonts w:eastAsia="Batang"/>
                <w:bCs/>
                <w:szCs w:val="18"/>
              </w:rPr>
              <w:t>&gt;</w:t>
            </w:r>
            <w:r w:rsidRPr="00366D0D">
              <w:rPr>
                <w:rFonts w:eastAsia="Batang"/>
                <w:bCs/>
                <w:i/>
                <w:iCs/>
              </w:rPr>
              <w:t>HLCom</w:t>
            </w:r>
            <w:r w:rsidRPr="00DD1680">
              <w:rPr>
                <w:rFonts w:eastAsia="Batang"/>
                <w:bCs/>
                <w:i/>
                <w:iCs/>
              </w:rPr>
              <w:t xml:space="preserve"> Activate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682" w14:textId="77777777" w:rsidR="00033DD8" w:rsidRDefault="00033DD8" w:rsidP="008E1AAB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249B" w14:textId="77777777" w:rsidR="00033DD8" w:rsidRPr="005A5488" w:rsidRDefault="00033DD8" w:rsidP="008E1AAB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1DCF" w14:textId="77777777" w:rsidR="00033DD8" w:rsidRPr="005A5488" w:rsidRDefault="00033DD8" w:rsidP="008E1AAB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D54" w14:textId="77777777" w:rsidR="00033DD8" w:rsidRPr="005A5488" w:rsidRDefault="00033DD8" w:rsidP="008E1AAB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0BCD" w14:textId="77777777" w:rsidR="00033DD8" w:rsidRPr="005A5488" w:rsidRDefault="00033DD8" w:rsidP="008E1AAB">
            <w:pPr>
              <w:pStyle w:val="TAC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85D" w14:textId="77777777" w:rsidR="00033DD8" w:rsidRPr="005A5488" w:rsidRDefault="00033DD8" w:rsidP="008E1AAB">
            <w:pPr>
              <w:pStyle w:val="TAC"/>
            </w:pPr>
          </w:p>
        </w:tc>
      </w:tr>
      <w:tr w:rsidR="00033DD8" w:rsidRPr="00D9451C" w14:paraId="60313DD8" w14:textId="77777777" w:rsidTr="008E1AAB">
        <w:trPr>
          <w:trHeight w:val="176"/>
        </w:trPr>
        <w:tc>
          <w:tcPr>
            <w:tcW w:w="2267" w:type="dxa"/>
          </w:tcPr>
          <w:p w14:paraId="1515F71A" w14:textId="77777777" w:rsidR="00033DD8" w:rsidRPr="00D9451C" w:rsidRDefault="00033DD8" w:rsidP="008E1AAB">
            <w:pPr>
              <w:pStyle w:val="TAL"/>
              <w:ind w:leftChars="100" w:left="200"/>
              <w:rPr>
                <w:lang w:eastAsia="ja-JP"/>
              </w:rPr>
            </w:pPr>
            <w:r w:rsidRPr="008827F4">
              <w:t xml:space="preserve">&gt;&gt;NR Paging </w:t>
            </w:r>
            <w:r>
              <w:t xml:space="preserve">Long </w:t>
            </w:r>
            <w:r w:rsidRPr="008827F4">
              <w:t xml:space="preserve">eDRX </w:t>
            </w:r>
            <w:r>
              <w:t xml:space="preserve">Information </w:t>
            </w:r>
            <w:r w:rsidRPr="008827F4">
              <w:t>for RRC INACTIVE</w:t>
            </w:r>
          </w:p>
        </w:tc>
        <w:tc>
          <w:tcPr>
            <w:tcW w:w="1020" w:type="dxa"/>
          </w:tcPr>
          <w:p w14:paraId="06B555A6" w14:textId="77777777" w:rsidR="00033DD8" w:rsidRPr="00D9451C" w:rsidRDefault="00033DD8" w:rsidP="008E1AAB">
            <w:pPr>
              <w:pStyle w:val="TAL"/>
              <w:rPr>
                <w:lang w:eastAsia="ja-JP"/>
              </w:rPr>
            </w:pPr>
            <w:r w:rsidRPr="008827F4">
              <w:rPr>
                <w:rFonts w:eastAsia="MS Mincho"/>
              </w:rPr>
              <w:t>M</w:t>
            </w:r>
          </w:p>
        </w:tc>
        <w:tc>
          <w:tcPr>
            <w:tcW w:w="1077" w:type="dxa"/>
          </w:tcPr>
          <w:p w14:paraId="75A3736E" w14:textId="77777777" w:rsidR="00033DD8" w:rsidRPr="00D9451C" w:rsidRDefault="00033DD8" w:rsidP="008E1AA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A9030A9" w14:textId="77777777" w:rsidR="00033DD8" w:rsidRPr="00D9451C" w:rsidRDefault="00033DD8" w:rsidP="008E1AAB">
            <w:pPr>
              <w:pStyle w:val="TAL"/>
              <w:rPr>
                <w:lang w:eastAsia="ja-JP"/>
              </w:rPr>
            </w:pPr>
            <w:r>
              <w:t>9.3.3.64</w:t>
            </w:r>
          </w:p>
        </w:tc>
        <w:tc>
          <w:tcPr>
            <w:tcW w:w="1757" w:type="dxa"/>
          </w:tcPr>
          <w:p w14:paraId="28A773E0" w14:textId="77777777" w:rsidR="00033DD8" w:rsidRPr="00D9451C" w:rsidRDefault="00033DD8" w:rsidP="008E1AA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B151FDB" w14:textId="77777777" w:rsidR="00033DD8" w:rsidRPr="00482D3A" w:rsidRDefault="00033DD8" w:rsidP="008E1AAB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3473F957" w14:textId="77777777" w:rsidR="00033DD8" w:rsidRPr="00482D3A" w:rsidRDefault="00033DD8" w:rsidP="008E1AAB">
            <w:pPr>
              <w:pStyle w:val="TAC"/>
            </w:pPr>
          </w:p>
        </w:tc>
      </w:tr>
      <w:tr w:rsidR="00033DD8" w:rsidRPr="00650057" w14:paraId="5482E9E4" w14:textId="77777777" w:rsidTr="008E1AAB">
        <w:trPr>
          <w:trHeight w:val="176"/>
        </w:trPr>
        <w:tc>
          <w:tcPr>
            <w:tcW w:w="2267" w:type="dxa"/>
          </w:tcPr>
          <w:p w14:paraId="5C1E6CFF" w14:textId="77777777" w:rsidR="00033DD8" w:rsidRPr="00DD1680" w:rsidRDefault="00033DD8" w:rsidP="008E1AAB">
            <w:pPr>
              <w:pStyle w:val="TAL"/>
              <w:ind w:leftChars="50" w:left="100"/>
              <w:rPr>
                <w:i/>
                <w:lang w:eastAsia="ja-JP"/>
              </w:rPr>
            </w:pPr>
            <w:r>
              <w:rPr>
                <w:lang w:eastAsia="ja-JP"/>
              </w:rPr>
              <w:t>&gt;</w:t>
            </w:r>
            <w:r w:rsidRPr="00DD1680">
              <w:rPr>
                <w:i/>
                <w:lang w:eastAsia="ja-JP"/>
              </w:rPr>
              <w:t>HLcom Deactivate</w:t>
            </w:r>
          </w:p>
        </w:tc>
        <w:tc>
          <w:tcPr>
            <w:tcW w:w="1020" w:type="dxa"/>
          </w:tcPr>
          <w:p w14:paraId="16485133" w14:textId="77777777" w:rsidR="00033DD8" w:rsidRDefault="00033DD8" w:rsidP="008E1AAB">
            <w:pPr>
              <w:pStyle w:val="TAL"/>
              <w:rPr>
                <w:rFonts w:eastAsia="MS Mincho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6F5FCDD8" w14:textId="77777777" w:rsidR="00033DD8" w:rsidRPr="00412CB1" w:rsidRDefault="00033DD8" w:rsidP="008E1AA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968B9C6" w14:textId="77777777" w:rsidR="00033DD8" w:rsidRPr="00D548AE" w:rsidRDefault="00033DD8" w:rsidP="008E1AAB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51ABC6C2" w14:textId="77777777" w:rsidR="00033DD8" w:rsidRPr="00650057" w:rsidRDefault="00033DD8" w:rsidP="008E1AAB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45F4D48C" w14:textId="77777777" w:rsidR="00033DD8" w:rsidRDefault="00033DD8" w:rsidP="008E1AAB">
            <w:pPr>
              <w:pStyle w:val="TAC"/>
              <w:rPr>
                <w:lang w:val="en-US"/>
              </w:rPr>
            </w:pPr>
          </w:p>
        </w:tc>
        <w:tc>
          <w:tcPr>
            <w:tcW w:w="1077" w:type="dxa"/>
          </w:tcPr>
          <w:p w14:paraId="5C8AD10E" w14:textId="77777777" w:rsidR="00033DD8" w:rsidRDefault="00033DD8" w:rsidP="008E1AAB">
            <w:pPr>
              <w:pStyle w:val="TAC"/>
              <w:rPr>
                <w:lang w:val="en-US"/>
              </w:rPr>
            </w:pPr>
          </w:p>
        </w:tc>
      </w:tr>
      <w:tr w:rsidR="00033DD8" w:rsidRPr="00650057" w14:paraId="35F1F396" w14:textId="77777777" w:rsidTr="008E1AAB">
        <w:trPr>
          <w:trHeight w:val="176"/>
        </w:trPr>
        <w:tc>
          <w:tcPr>
            <w:tcW w:w="2267" w:type="dxa"/>
          </w:tcPr>
          <w:p w14:paraId="3D53A792" w14:textId="77777777" w:rsidR="00033DD8" w:rsidRDefault="00033DD8" w:rsidP="008E1AAB">
            <w:pPr>
              <w:pStyle w:val="TAL"/>
              <w:ind w:leftChars="100" w:left="200"/>
              <w:rPr>
                <w:lang w:eastAsia="ja-JP"/>
              </w:rPr>
            </w:pPr>
            <w:r w:rsidRPr="00D548AE">
              <w:rPr>
                <w:lang w:eastAsia="ja-JP"/>
              </w:rPr>
              <w:t>&gt;&gt;</w:t>
            </w:r>
            <w:r w:rsidRPr="00E94589">
              <w:rPr>
                <w:lang w:eastAsia="ja-JP"/>
              </w:rPr>
              <w:t>UE Reachability Indication</w:t>
            </w:r>
          </w:p>
        </w:tc>
        <w:tc>
          <w:tcPr>
            <w:tcW w:w="1020" w:type="dxa"/>
          </w:tcPr>
          <w:p w14:paraId="4D505A6A" w14:textId="77777777" w:rsidR="00033DD8" w:rsidRDefault="00033DD8" w:rsidP="008E1AAB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DD1680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077" w:type="dxa"/>
          </w:tcPr>
          <w:p w14:paraId="1EA96E33" w14:textId="77777777" w:rsidR="00033DD8" w:rsidRPr="00412CB1" w:rsidRDefault="00033DD8" w:rsidP="008E1AA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4F55E43" w14:textId="77777777" w:rsidR="00033DD8" w:rsidRPr="00D548AE" w:rsidRDefault="00033DD8" w:rsidP="008E1AAB">
            <w:pPr>
              <w:pStyle w:val="TAL"/>
              <w:rPr>
                <w:highlight w:val="yellow"/>
                <w:lang w:eastAsia="ja-JP"/>
              </w:rPr>
            </w:pPr>
            <w:r w:rsidRPr="00D548AE">
              <w:rPr>
                <w:lang w:eastAsia="ja-JP"/>
              </w:rPr>
              <w:t>ENUMERATED (true, …)</w:t>
            </w:r>
          </w:p>
        </w:tc>
        <w:tc>
          <w:tcPr>
            <w:tcW w:w="1757" w:type="dxa"/>
          </w:tcPr>
          <w:p w14:paraId="342E11F9" w14:textId="77777777" w:rsidR="00033DD8" w:rsidRPr="00650057" w:rsidRDefault="00033DD8" w:rsidP="008E1AAB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66744AEE" w14:textId="77777777" w:rsidR="00033DD8" w:rsidRDefault="00033DD8" w:rsidP="008E1A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77" w:type="dxa"/>
          </w:tcPr>
          <w:p w14:paraId="166B859F" w14:textId="77777777" w:rsidR="00033DD8" w:rsidRDefault="00033DD8" w:rsidP="008E1AAB">
            <w:pPr>
              <w:pStyle w:val="TAC"/>
              <w:rPr>
                <w:lang w:val="en-US"/>
              </w:rPr>
            </w:pPr>
          </w:p>
        </w:tc>
      </w:tr>
    </w:tbl>
    <w:p w14:paraId="1E1A9EA1" w14:textId="77777777" w:rsidR="00033DD8" w:rsidRPr="00DD1680" w:rsidRDefault="00033DD8" w:rsidP="00033DD8"/>
    <w:sectPr w:rsidR="00033DD8" w:rsidRPr="00DD1680" w:rsidSect="00033DD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2E6F8" w14:textId="77777777" w:rsidR="009A7A63" w:rsidRDefault="009A7A63">
      <w:r>
        <w:separator/>
      </w:r>
    </w:p>
  </w:endnote>
  <w:endnote w:type="continuationSeparator" w:id="0">
    <w:p w14:paraId="60BBA78D" w14:textId="77777777" w:rsidR="009A7A63" w:rsidRDefault="009A7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05DA1" w14:textId="77777777" w:rsidR="009A7A63" w:rsidRDefault="009A7A63">
      <w:r>
        <w:separator/>
      </w:r>
    </w:p>
  </w:footnote>
  <w:footnote w:type="continuationSeparator" w:id="0">
    <w:p w14:paraId="0C489407" w14:textId="77777777" w:rsidR="009A7A63" w:rsidRDefault="009A7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9F"/>
    <w:rsid w:val="00015EA6"/>
    <w:rsid w:val="00022E4A"/>
    <w:rsid w:val="00033DD8"/>
    <w:rsid w:val="00044EC8"/>
    <w:rsid w:val="000A6394"/>
    <w:rsid w:val="000B7FED"/>
    <w:rsid w:val="000C038A"/>
    <w:rsid w:val="000C6598"/>
    <w:rsid w:val="000D44B3"/>
    <w:rsid w:val="00145D43"/>
    <w:rsid w:val="0018251F"/>
    <w:rsid w:val="00192C46"/>
    <w:rsid w:val="001A08B3"/>
    <w:rsid w:val="001A7B60"/>
    <w:rsid w:val="001B52F0"/>
    <w:rsid w:val="001B7A65"/>
    <w:rsid w:val="001E41F3"/>
    <w:rsid w:val="00202C42"/>
    <w:rsid w:val="00250F75"/>
    <w:rsid w:val="00257A68"/>
    <w:rsid w:val="0026004D"/>
    <w:rsid w:val="002638F9"/>
    <w:rsid w:val="002640DD"/>
    <w:rsid w:val="00275D12"/>
    <w:rsid w:val="00284FEB"/>
    <w:rsid w:val="002860C4"/>
    <w:rsid w:val="002B5741"/>
    <w:rsid w:val="002D0E9E"/>
    <w:rsid w:val="002D73F0"/>
    <w:rsid w:val="002E472E"/>
    <w:rsid w:val="00305409"/>
    <w:rsid w:val="00356326"/>
    <w:rsid w:val="003609EF"/>
    <w:rsid w:val="0036231A"/>
    <w:rsid w:val="00374DD4"/>
    <w:rsid w:val="003B017E"/>
    <w:rsid w:val="003E1A36"/>
    <w:rsid w:val="00406218"/>
    <w:rsid w:val="00410371"/>
    <w:rsid w:val="004129C2"/>
    <w:rsid w:val="00413D9E"/>
    <w:rsid w:val="00417DAB"/>
    <w:rsid w:val="004242F1"/>
    <w:rsid w:val="00431797"/>
    <w:rsid w:val="00453AFE"/>
    <w:rsid w:val="004B75B7"/>
    <w:rsid w:val="004F1BA8"/>
    <w:rsid w:val="005141D9"/>
    <w:rsid w:val="0051580D"/>
    <w:rsid w:val="00547111"/>
    <w:rsid w:val="005612DB"/>
    <w:rsid w:val="00592D74"/>
    <w:rsid w:val="00594E77"/>
    <w:rsid w:val="005E2C44"/>
    <w:rsid w:val="00621188"/>
    <w:rsid w:val="006257ED"/>
    <w:rsid w:val="00653DE4"/>
    <w:rsid w:val="00665C47"/>
    <w:rsid w:val="00695808"/>
    <w:rsid w:val="006A216D"/>
    <w:rsid w:val="006B46FB"/>
    <w:rsid w:val="006D1D69"/>
    <w:rsid w:val="006E21FB"/>
    <w:rsid w:val="006F46A2"/>
    <w:rsid w:val="00702250"/>
    <w:rsid w:val="00704FC2"/>
    <w:rsid w:val="00720AB1"/>
    <w:rsid w:val="00725E31"/>
    <w:rsid w:val="007869BC"/>
    <w:rsid w:val="00792342"/>
    <w:rsid w:val="007977A8"/>
    <w:rsid w:val="007B27D1"/>
    <w:rsid w:val="007B4E51"/>
    <w:rsid w:val="007B512A"/>
    <w:rsid w:val="007C2097"/>
    <w:rsid w:val="007D6A07"/>
    <w:rsid w:val="007F7259"/>
    <w:rsid w:val="008040A8"/>
    <w:rsid w:val="008279FA"/>
    <w:rsid w:val="008469BF"/>
    <w:rsid w:val="008532E6"/>
    <w:rsid w:val="00855F3E"/>
    <w:rsid w:val="008626E7"/>
    <w:rsid w:val="00870EE7"/>
    <w:rsid w:val="008863B9"/>
    <w:rsid w:val="008A45A6"/>
    <w:rsid w:val="008D3CCC"/>
    <w:rsid w:val="008F101D"/>
    <w:rsid w:val="008F3789"/>
    <w:rsid w:val="008F686C"/>
    <w:rsid w:val="009075D6"/>
    <w:rsid w:val="009148DE"/>
    <w:rsid w:val="00941E30"/>
    <w:rsid w:val="00974F0B"/>
    <w:rsid w:val="009777D9"/>
    <w:rsid w:val="009847AD"/>
    <w:rsid w:val="00991B88"/>
    <w:rsid w:val="00991FAE"/>
    <w:rsid w:val="009A5753"/>
    <w:rsid w:val="009A579D"/>
    <w:rsid w:val="009A7A63"/>
    <w:rsid w:val="009B2D5B"/>
    <w:rsid w:val="009D1BF4"/>
    <w:rsid w:val="009E3297"/>
    <w:rsid w:val="009F447D"/>
    <w:rsid w:val="009F734F"/>
    <w:rsid w:val="00A246B6"/>
    <w:rsid w:val="00A47E70"/>
    <w:rsid w:val="00A50CF0"/>
    <w:rsid w:val="00A7671C"/>
    <w:rsid w:val="00AA0066"/>
    <w:rsid w:val="00AA2CBC"/>
    <w:rsid w:val="00AC5820"/>
    <w:rsid w:val="00AD02ED"/>
    <w:rsid w:val="00AD1CD8"/>
    <w:rsid w:val="00AE4CEC"/>
    <w:rsid w:val="00B258BB"/>
    <w:rsid w:val="00B34C9D"/>
    <w:rsid w:val="00B5091C"/>
    <w:rsid w:val="00B67B97"/>
    <w:rsid w:val="00B968C8"/>
    <w:rsid w:val="00BA3EC5"/>
    <w:rsid w:val="00BA51D9"/>
    <w:rsid w:val="00BB3120"/>
    <w:rsid w:val="00BB5DFC"/>
    <w:rsid w:val="00BD279D"/>
    <w:rsid w:val="00BD6BB8"/>
    <w:rsid w:val="00C015F4"/>
    <w:rsid w:val="00C615F5"/>
    <w:rsid w:val="00C66BA2"/>
    <w:rsid w:val="00C870F6"/>
    <w:rsid w:val="00C95985"/>
    <w:rsid w:val="00CC5026"/>
    <w:rsid w:val="00CC68D0"/>
    <w:rsid w:val="00CF2B00"/>
    <w:rsid w:val="00D022FB"/>
    <w:rsid w:val="00D03F9A"/>
    <w:rsid w:val="00D06D51"/>
    <w:rsid w:val="00D24991"/>
    <w:rsid w:val="00D33D5E"/>
    <w:rsid w:val="00D4024A"/>
    <w:rsid w:val="00D50255"/>
    <w:rsid w:val="00D66520"/>
    <w:rsid w:val="00D84AE9"/>
    <w:rsid w:val="00D9452C"/>
    <w:rsid w:val="00DD7009"/>
    <w:rsid w:val="00DE34CF"/>
    <w:rsid w:val="00E00C20"/>
    <w:rsid w:val="00E13F3D"/>
    <w:rsid w:val="00E331AD"/>
    <w:rsid w:val="00E34898"/>
    <w:rsid w:val="00E64EBD"/>
    <w:rsid w:val="00E90871"/>
    <w:rsid w:val="00EA738D"/>
    <w:rsid w:val="00EB09B7"/>
    <w:rsid w:val="00EB25FF"/>
    <w:rsid w:val="00ED0005"/>
    <w:rsid w:val="00EE3C78"/>
    <w:rsid w:val="00EE73A8"/>
    <w:rsid w:val="00EE7D7C"/>
    <w:rsid w:val="00F17072"/>
    <w:rsid w:val="00F25D98"/>
    <w:rsid w:val="00F300FB"/>
    <w:rsid w:val="00F81DC9"/>
    <w:rsid w:val="00F84B72"/>
    <w:rsid w:val="00F906F1"/>
    <w:rsid w:val="00FB6386"/>
    <w:rsid w:val="00FC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7869BC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2CBC5-93B7-43ED-96CB-E09B97934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18</cp:revision>
  <cp:lastPrinted>1899-12-31T23:00:00Z</cp:lastPrinted>
  <dcterms:created xsi:type="dcterms:W3CDTF">2024-01-31T07:46:00Z</dcterms:created>
  <dcterms:modified xsi:type="dcterms:W3CDTF">2024-02-18T03:23:00Z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